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3673B4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A27C5">
        <w:rPr>
          <w:b/>
          <w:i/>
          <w:noProof/>
          <w:sz w:val="28"/>
        </w:rPr>
        <w:t>5804</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C10CA" w:rsidR="001E41F3" w:rsidRPr="00410371" w:rsidRDefault="003C0C1C" w:rsidP="00FC2FC9">
            <w:pPr>
              <w:pStyle w:val="CRCoverPage"/>
              <w:spacing w:after="0"/>
              <w:jc w:val="right"/>
              <w:rPr>
                <w:b/>
                <w:noProof/>
                <w:sz w:val="28"/>
              </w:rPr>
            </w:pPr>
            <w:r>
              <w:rPr>
                <w:b/>
                <w:noProof/>
                <w:sz w:val="28"/>
              </w:rPr>
              <w:t>38.</w:t>
            </w:r>
            <w:r w:rsidR="00FC2FC9">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0F8DE" w:rsidR="001E41F3" w:rsidRPr="00410371" w:rsidRDefault="00010703" w:rsidP="00547111">
            <w:pPr>
              <w:pStyle w:val="CRCoverPage"/>
              <w:spacing w:after="0"/>
              <w:rPr>
                <w:noProof/>
              </w:rPr>
            </w:pPr>
            <w:r>
              <w:rPr>
                <w:b/>
                <w:noProof/>
                <w:sz w:val="28"/>
                <w:lang w:eastAsia="zh-CN"/>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D5C6D" w:rsidR="001E41F3" w:rsidRDefault="007A228F" w:rsidP="00641FFA">
            <w:pPr>
              <w:pStyle w:val="CRCoverPage"/>
              <w:spacing w:after="0"/>
              <w:rPr>
                <w:noProof/>
              </w:rPr>
            </w:pPr>
            <w:r>
              <w:t xml:space="preserve">Update of </w:t>
            </w:r>
            <w:r>
              <w:rPr>
                <w:rFonts w:hint="eastAsia"/>
                <w:noProof/>
                <w:lang w:eastAsia="zh-CN"/>
              </w:rPr>
              <w:t>6</w:t>
            </w:r>
            <w:r>
              <w:rPr>
                <w:noProof/>
                <w:lang w:eastAsia="zh-CN"/>
              </w:rPr>
              <w:t>.5B.2.3</w:t>
            </w:r>
            <w:r>
              <w:t xml:space="preserve"> </w:t>
            </w:r>
            <w:r w:rsidR="00566FCC">
              <w:t xml:space="preserve">out of band emissions </w:t>
            </w:r>
            <w:r>
              <w:t>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CCB86" w:rsidR="001E41F3" w:rsidRDefault="007A228F">
            <w:pPr>
              <w:pStyle w:val="CRCoverPage"/>
              <w:spacing w:after="0"/>
              <w:ind w:left="100"/>
              <w:rPr>
                <w:noProof/>
              </w:rPr>
            </w:pPr>
            <w:bookmarkStart w:id="1" w:name="OLE_LINK92"/>
            <w:bookmarkStart w:id="2" w:name="OLE_LINK93"/>
            <w:r w:rsidRPr="00DA65C3">
              <w:rPr>
                <w:noProof/>
              </w:rPr>
              <w:t>5GS_NR_LTE-UEConTest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DC231" w:rsidR="001E41F3" w:rsidRDefault="00DE5F4E" w:rsidP="00FC2FC9">
            <w:pPr>
              <w:pStyle w:val="CRCoverPage"/>
              <w:spacing w:after="0"/>
              <w:ind w:left="100"/>
              <w:rPr>
                <w:noProof/>
              </w:rPr>
            </w:pPr>
            <w:r>
              <w:rPr>
                <w:noProof/>
              </w:rPr>
              <w:t>2021-08</w:t>
            </w:r>
            <w:r w:rsidR="00014546">
              <w:rPr>
                <w:noProof/>
              </w:rPr>
              <w:t>-</w:t>
            </w:r>
            <w:r w:rsidR="00FC2FC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6923D" w:rsidR="001E41F3" w:rsidRDefault="00785F3F" w:rsidP="00EA27C5">
            <w:pPr>
              <w:pStyle w:val="CRCoverPage"/>
              <w:spacing w:after="0"/>
              <w:ind w:left="100"/>
              <w:rPr>
                <w:noProof/>
                <w:lang w:eastAsia="zh-CN"/>
              </w:rPr>
            </w:pPr>
            <w:r w:rsidRPr="00785F3F">
              <w:rPr>
                <w:noProof/>
                <w:lang w:eastAsia="zh-CN"/>
              </w:rPr>
              <w:t xml:space="preserve">The step 3 exception takes replace of the step 3 in </w:t>
            </w:r>
            <w:r w:rsidR="00566FCC">
              <w:rPr>
                <w:noProof/>
                <w:lang w:eastAsia="zh-CN"/>
              </w:rPr>
              <w:t xml:space="preserve">referred </w:t>
            </w:r>
            <w:r w:rsidRPr="00785F3F">
              <w:rPr>
                <w:noProof/>
                <w:lang w:eastAsia="zh-CN"/>
              </w:rPr>
              <w:t>38.521-1, which precludes MPR check. However, MPR check is need</w:t>
            </w:r>
            <w:r w:rsidR="00566FCC">
              <w:rPr>
                <w:noProof/>
                <w:lang w:eastAsia="zh-CN"/>
              </w:rPr>
              <w:t>ed</w:t>
            </w:r>
            <w:r w:rsidRPr="00785F3F">
              <w:rPr>
                <w:noProof/>
                <w:lang w:eastAsia="zh-CN"/>
              </w:rPr>
              <w:t xml:space="preserve"> in </w:t>
            </w:r>
            <w:r w:rsidR="00EA27C5">
              <w:rPr>
                <w:noProof/>
                <w:lang w:eastAsia="zh-CN"/>
              </w:rPr>
              <w:t>out of band emissions</w:t>
            </w:r>
            <w:r w:rsidRPr="00785F3F">
              <w:rPr>
                <w:noProof/>
                <w:lang w:eastAsia="zh-CN"/>
              </w:rPr>
              <w:t xml:space="preserve"> testing since UEs may </w:t>
            </w:r>
            <w:r w:rsidR="00566FCC">
              <w:rPr>
                <w:noProof/>
                <w:lang w:eastAsia="zh-CN"/>
              </w:rPr>
              <w:t>apply</w:t>
            </w:r>
            <w:r w:rsidRPr="00785F3F">
              <w:rPr>
                <w:noProof/>
                <w:lang w:eastAsia="zh-CN"/>
              </w:rPr>
              <w:t xml:space="preserve"> a low transmitted power to reduce its unwanted transmissions.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6C373" w:rsidR="001E41F3" w:rsidRDefault="000E19F2">
            <w:pPr>
              <w:pStyle w:val="CRCoverPage"/>
              <w:spacing w:after="0"/>
              <w:ind w:left="100"/>
              <w:rPr>
                <w:noProof/>
                <w:lang w:eastAsia="zh-CN"/>
              </w:rPr>
            </w:pPr>
            <w:r>
              <w:rPr>
                <w:rFonts w:hint="eastAsia"/>
                <w:noProof/>
                <w:lang w:eastAsia="zh-CN"/>
              </w:rPr>
              <w:t>R</w:t>
            </w:r>
            <w:r>
              <w:rPr>
                <w:noProof/>
                <w:lang w:eastAsia="zh-CN"/>
              </w:rPr>
              <w:t>emoved step</w:t>
            </w:r>
            <w:r w:rsidR="00566FCC">
              <w:rPr>
                <w:noProof/>
                <w:lang w:eastAsia="zh-CN"/>
              </w:rPr>
              <w:t xml:space="preserve"> 3 exception from 38.521-3 test cases</w:t>
            </w:r>
            <w:r w:rsidR="00AF232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52B93" w:rsidR="001E41F3" w:rsidRDefault="00AF2329" w:rsidP="00566FCC">
            <w:pPr>
              <w:pStyle w:val="CRCoverPage"/>
              <w:spacing w:after="0"/>
              <w:ind w:left="100"/>
              <w:rPr>
                <w:noProof/>
                <w:lang w:eastAsia="zh-CN"/>
              </w:rPr>
            </w:pPr>
            <w:r>
              <w:rPr>
                <w:noProof/>
                <w:lang w:eastAsia="zh-CN"/>
              </w:rPr>
              <w:t xml:space="preserve">The </w:t>
            </w:r>
            <w:r w:rsidR="00566FCC">
              <w:rPr>
                <w:noProof/>
                <w:lang w:eastAsia="zh-CN"/>
              </w:rPr>
              <w:t xml:space="preserve">out of band emssions testing </w:t>
            </w:r>
            <w:r>
              <w:rPr>
                <w:noProof/>
                <w:lang w:eastAsia="zh-CN"/>
              </w:rPr>
              <w:t xml:space="preserve">may not be </w:t>
            </w:r>
            <w:r w:rsidR="00566FCC">
              <w:rPr>
                <w:noProof/>
                <w:lang w:eastAsia="zh-CN"/>
              </w:rPr>
              <w:t>performed</w:t>
            </w:r>
            <w:r>
              <w:rPr>
                <w:noProof/>
                <w:lang w:eastAsia="zh-CN"/>
              </w:rPr>
              <w:t xml:space="preserv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2D7D8" w:rsidR="001E41F3" w:rsidRDefault="007A228F" w:rsidP="00641FFA">
            <w:pPr>
              <w:pStyle w:val="CRCoverPage"/>
              <w:spacing w:after="0"/>
              <w:ind w:left="100"/>
              <w:rPr>
                <w:noProof/>
                <w:lang w:eastAsia="zh-CN"/>
              </w:rPr>
            </w:pPr>
            <w:r>
              <w:rPr>
                <w:rFonts w:hint="eastAsia"/>
                <w:noProof/>
                <w:lang w:eastAsia="zh-CN"/>
              </w:rPr>
              <w:t>6</w:t>
            </w:r>
            <w:r>
              <w:rPr>
                <w:noProof/>
                <w:lang w:eastAsia="zh-CN"/>
              </w:rPr>
              <w:t xml:space="preserve">.5B.2.3.1, </w:t>
            </w:r>
            <w:r w:rsidR="00641FFA">
              <w:rPr>
                <w:rFonts w:hint="eastAsia"/>
                <w:noProof/>
                <w:lang w:eastAsia="zh-CN"/>
              </w:rPr>
              <w:t>6</w:t>
            </w:r>
            <w:r w:rsidR="00641FFA">
              <w:rPr>
                <w:noProof/>
                <w:lang w:eastAsia="zh-CN"/>
              </w:rPr>
              <w:t>.5B.2.3.2</w:t>
            </w:r>
            <w:r w:rsidR="00641FFA">
              <w:rPr>
                <w:rFonts w:hint="eastAsia"/>
                <w:noProof/>
                <w:lang w:eastAsia="zh-CN"/>
              </w:rPr>
              <w:t>,</w:t>
            </w:r>
            <w:r w:rsidR="00641FFA">
              <w:rPr>
                <w:noProof/>
                <w:lang w:eastAsia="zh-CN"/>
              </w:rPr>
              <w:t xml:space="preserve"> </w:t>
            </w:r>
            <w:r>
              <w:rPr>
                <w:rFonts w:hint="eastAsia"/>
                <w:noProof/>
                <w:lang w:eastAsia="zh-CN"/>
              </w:rPr>
              <w:t>6</w:t>
            </w:r>
            <w:r>
              <w:rPr>
                <w:noProof/>
                <w:lang w:eastAsia="zh-CN"/>
              </w:rPr>
              <w:t>.5B.2.3.3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B6EE18" w:rsidR="001E41F3" w:rsidRDefault="007A22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07D6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D4281" w:rsidR="001E41F3" w:rsidRDefault="00145D43" w:rsidP="007A228F">
            <w:pPr>
              <w:pStyle w:val="CRCoverPage"/>
              <w:spacing w:after="0"/>
              <w:ind w:left="99"/>
              <w:rPr>
                <w:noProof/>
              </w:rPr>
            </w:pPr>
            <w:r>
              <w:rPr>
                <w:noProof/>
              </w:rPr>
              <w:t>TS</w:t>
            </w:r>
            <w:r w:rsidR="007A228F">
              <w:rPr>
                <w:noProof/>
              </w:rPr>
              <w:t xml:space="preserve"> 38.521-3 CR 1110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5B1CF2" w14:textId="77777777" w:rsidR="00CB39D2" w:rsidRPr="008E5A3B" w:rsidRDefault="00CB39D2" w:rsidP="00CB39D2">
      <w:pPr>
        <w:pStyle w:val="40"/>
      </w:pPr>
      <w:bookmarkStart w:id="3" w:name="_Toc27475783"/>
      <w:bookmarkStart w:id="4" w:name="_Toc29495322"/>
      <w:bookmarkStart w:id="5" w:name="_Toc36116367"/>
      <w:bookmarkStart w:id="6" w:name="_Toc36118416"/>
      <w:bookmarkStart w:id="7" w:name="_Toc36560531"/>
      <w:bookmarkStart w:id="8" w:name="_Toc43977048"/>
      <w:bookmarkStart w:id="9" w:name="_Toc52213623"/>
      <w:bookmarkStart w:id="10" w:name="_Toc60743087"/>
      <w:bookmarkStart w:id="11" w:name="_Toc68206277"/>
      <w:bookmarkStart w:id="12" w:name="_Toc75972078"/>
      <w:r w:rsidRPr="008E5A3B">
        <w:t>6.5B.2.3</w:t>
      </w:r>
      <w:r w:rsidRPr="008E5A3B">
        <w:tab/>
        <w:t>Out-of-band emissions for Inter-band EN-DC within FR1</w:t>
      </w:r>
      <w:bookmarkEnd w:id="3"/>
      <w:bookmarkEnd w:id="4"/>
      <w:bookmarkEnd w:id="5"/>
      <w:bookmarkEnd w:id="6"/>
      <w:bookmarkEnd w:id="7"/>
      <w:bookmarkEnd w:id="8"/>
      <w:bookmarkEnd w:id="9"/>
      <w:bookmarkEnd w:id="10"/>
      <w:bookmarkEnd w:id="11"/>
      <w:bookmarkEnd w:id="12"/>
    </w:p>
    <w:p w14:paraId="0D723C6B" w14:textId="77777777" w:rsidR="00CB39D2" w:rsidRPr="008E5A3B" w:rsidRDefault="00CB39D2" w:rsidP="00CB39D2">
      <w:pPr>
        <w:pStyle w:val="5"/>
      </w:pPr>
      <w:bookmarkStart w:id="13" w:name="_Toc27475784"/>
      <w:bookmarkStart w:id="14" w:name="_Toc29495323"/>
      <w:bookmarkStart w:id="15" w:name="_Toc36116368"/>
      <w:bookmarkStart w:id="16" w:name="_Toc36118417"/>
      <w:bookmarkStart w:id="17" w:name="_Toc36560532"/>
      <w:bookmarkStart w:id="18" w:name="_Toc43977049"/>
      <w:bookmarkStart w:id="19" w:name="_Toc52213624"/>
      <w:bookmarkStart w:id="20" w:name="_Toc60743088"/>
      <w:bookmarkStart w:id="21" w:name="_Toc68206278"/>
      <w:bookmarkStart w:id="22" w:name="_Toc75972079"/>
      <w:r w:rsidRPr="008E5A3B">
        <w:t>6.5B.2.3.1</w:t>
      </w:r>
      <w:r w:rsidRPr="008E5A3B">
        <w:tab/>
        <w:t>Spectrum emissions mask for Inter-band EN-DC within FR1</w:t>
      </w:r>
      <w:bookmarkEnd w:id="13"/>
      <w:bookmarkEnd w:id="14"/>
      <w:bookmarkEnd w:id="15"/>
      <w:bookmarkEnd w:id="16"/>
      <w:bookmarkEnd w:id="17"/>
      <w:bookmarkEnd w:id="18"/>
      <w:bookmarkEnd w:id="19"/>
      <w:bookmarkEnd w:id="20"/>
      <w:bookmarkEnd w:id="21"/>
      <w:r w:rsidRPr="008E5A3B">
        <w:t xml:space="preserve"> (1 NR CC)</w:t>
      </w:r>
      <w:bookmarkEnd w:id="22"/>
    </w:p>
    <w:p w14:paraId="728499CD" w14:textId="77777777" w:rsidR="00CB39D2" w:rsidRPr="008E5A3B" w:rsidRDefault="00CB39D2" w:rsidP="00CB39D2">
      <w:pPr>
        <w:pStyle w:val="H6"/>
      </w:pPr>
      <w:r w:rsidRPr="008E5A3B">
        <w:t>6.5B.2.3.1.1</w:t>
      </w:r>
      <w:r w:rsidRPr="008E5A3B">
        <w:tab/>
        <w:t>Test purpose</w:t>
      </w:r>
    </w:p>
    <w:p w14:paraId="640D51DE" w14:textId="77777777" w:rsidR="00CB39D2" w:rsidRPr="008E5A3B" w:rsidRDefault="00CB39D2" w:rsidP="00CB39D2">
      <w:r w:rsidRPr="008E5A3B">
        <w:t>Same test purpose as in clause 6.5.2.2 in TS 38.521-1 [8] for the NR carrier.</w:t>
      </w:r>
    </w:p>
    <w:p w14:paraId="6E0AB05A" w14:textId="77777777" w:rsidR="00CB39D2" w:rsidRPr="008E5A3B" w:rsidRDefault="00CB39D2" w:rsidP="00CB39D2">
      <w:pPr>
        <w:pStyle w:val="H6"/>
      </w:pPr>
      <w:r w:rsidRPr="008E5A3B">
        <w:t>6.5B.2.3.1.2</w:t>
      </w:r>
      <w:r w:rsidRPr="008E5A3B">
        <w:tab/>
        <w:t>Test applicability</w:t>
      </w:r>
    </w:p>
    <w:p w14:paraId="2B1C4C75" w14:textId="77777777" w:rsidR="00CB39D2" w:rsidRPr="008E5A3B" w:rsidRDefault="00CB39D2" w:rsidP="00CB39D2">
      <w:r w:rsidRPr="008E5A3B">
        <w:t>This test case applies to all types of E-UTRA UE release 15 and forward, supporting inter-band EN-DC within FR1 with 1 NR UL.</w:t>
      </w:r>
    </w:p>
    <w:p w14:paraId="77ADDD5F" w14:textId="77777777" w:rsidR="00CB39D2" w:rsidRPr="008E5A3B" w:rsidRDefault="00CB39D2" w:rsidP="00CB39D2">
      <w:pPr>
        <w:pStyle w:val="H6"/>
      </w:pPr>
      <w:r w:rsidRPr="008E5A3B">
        <w:t>6.5B.2.3.1.3</w:t>
      </w:r>
      <w:r w:rsidRPr="008E5A3B">
        <w:tab/>
        <w:t>Minimum conformance requirements</w:t>
      </w:r>
    </w:p>
    <w:p w14:paraId="6412808B" w14:textId="77777777" w:rsidR="00CB39D2" w:rsidRPr="008E5A3B" w:rsidRDefault="00CB39D2" w:rsidP="00CB39D2">
      <w:r w:rsidRPr="008E5A3B">
        <w:t>Same minimum conformance requirements as in clause 6.5.2.2.3 in TS 38.521-1 [8] for the NR carrier.</w:t>
      </w:r>
    </w:p>
    <w:p w14:paraId="34DA383A" w14:textId="77777777" w:rsidR="00CB39D2" w:rsidRPr="008E5A3B" w:rsidRDefault="00CB39D2" w:rsidP="00CB39D2">
      <w:r w:rsidRPr="008E5A3B">
        <w:t>The normative reference for this requirement is TS 38.101-3 [4] clause 6.5B.2.3.</w:t>
      </w:r>
    </w:p>
    <w:p w14:paraId="32ABD9D8" w14:textId="77777777" w:rsidR="00CB39D2" w:rsidRPr="008E5A3B" w:rsidRDefault="00CB39D2" w:rsidP="00CB39D2">
      <w:r w:rsidRPr="008E5A3B">
        <w:t>No exception requirements applicable to NR or LTE. LTE anchor agnostic approach is applied.</w:t>
      </w:r>
    </w:p>
    <w:p w14:paraId="05D105F8" w14:textId="77777777" w:rsidR="00CB39D2" w:rsidRPr="008E5A3B" w:rsidRDefault="00CB39D2" w:rsidP="00CB39D2">
      <w:pPr>
        <w:pStyle w:val="H6"/>
      </w:pPr>
      <w:r w:rsidRPr="008E5A3B">
        <w:t>6.5B.2.3.1.4</w:t>
      </w:r>
      <w:r w:rsidRPr="008E5A3B">
        <w:tab/>
        <w:t>Test description</w:t>
      </w:r>
    </w:p>
    <w:p w14:paraId="3EDEAE0C" w14:textId="77777777" w:rsidR="00CB39D2" w:rsidRPr="008E5A3B" w:rsidRDefault="00CB39D2" w:rsidP="00CB39D2">
      <w:r w:rsidRPr="008E5A3B">
        <w:t>Same test description as in clause 6.5.2.2.4 in TS 38.521-1 [8] for the NR carrier with the following exception:</w:t>
      </w:r>
    </w:p>
    <w:p w14:paraId="7FC7C99D" w14:textId="77777777" w:rsidR="00CB39D2" w:rsidRPr="008E5A3B" w:rsidRDefault="00CB39D2" w:rsidP="00CB39D2">
      <w:r w:rsidRPr="008E5A3B">
        <w:t>The initial test configurations for E-UTRA band consist of environmental conditions, test frequencies, and channel bandwidths based on E-UTRA bands specified in Table 4.6-1.For Initial conditions as in clause 6.5.2.2.4.1 in TS 38.521-1 [8], the following steps will be added to configure E-UTRA component:</w:t>
      </w:r>
    </w:p>
    <w:p w14:paraId="2E8E8246" w14:textId="77777777" w:rsidR="00CB39D2" w:rsidRPr="008E5A3B" w:rsidRDefault="00CB39D2" w:rsidP="00CB39D2">
      <w:pPr>
        <w:pStyle w:val="B10"/>
      </w:pPr>
      <w:r w:rsidRPr="008E5A3B">
        <w:t>2.1.</w:t>
      </w:r>
      <w:r w:rsidRPr="008E5A3B">
        <w:tab/>
        <w:t>The parameter settings for E-UTRA cell are set up according to TS 36.508 [11] clause 4.4.3.</w:t>
      </w:r>
    </w:p>
    <w:p w14:paraId="2C28832F" w14:textId="77777777" w:rsidR="00CB39D2" w:rsidRPr="008E5A3B" w:rsidRDefault="00CB39D2" w:rsidP="00CB39D2">
      <w:pPr>
        <w:pStyle w:val="B10"/>
      </w:pPr>
      <w:r w:rsidRPr="008E5A3B">
        <w:t>3.1.</w:t>
      </w:r>
      <w:r w:rsidRPr="008E5A3B">
        <w:tab/>
        <w:t>The E-UTRA downlink signal level, uplink signal level are set according to Table 4.6-1 and propagation conditions are set according to Annex B.0 of TS 36.521-1 [10].</w:t>
      </w:r>
    </w:p>
    <w:p w14:paraId="293D6E0E" w14:textId="77777777" w:rsidR="00CB39D2" w:rsidRPr="008E5A3B" w:rsidRDefault="00CB39D2" w:rsidP="00CB39D2">
      <w:r w:rsidRPr="008E5A3B">
        <w:t xml:space="preserve">Step 6 of Initial conditions as in clause 6.5.2.2.4.1 in TS 38.521-1 [8] is replaced by the following two steps: </w:t>
      </w:r>
    </w:p>
    <w:p w14:paraId="34B3C99B" w14:textId="77777777" w:rsidR="00CB39D2" w:rsidRPr="008E5A3B" w:rsidRDefault="00CB39D2" w:rsidP="00CB39D2">
      <w:pPr>
        <w:pStyle w:val="B10"/>
      </w:pPr>
      <w:r w:rsidRPr="008E5A3B">
        <w:t>6.</w:t>
      </w:r>
      <w:r w:rsidRPr="008E5A3B">
        <w:tab/>
        <w:t xml:space="preserve">Ensure the UE is in state RRC_CONNECTED with generic procedure parameters Connectivity EN-DC, DC bearer MCG and SCG according to TS 38.508 [6] clause 4.5. </w:t>
      </w:r>
    </w:p>
    <w:p w14:paraId="704A13D3" w14:textId="77777777" w:rsidR="00CB39D2" w:rsidRPr="008E5A3B" w:rsidRDefault="00CB39D2" w:rsidP="00CB39D2">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64E781A8" w14:textId="5CAF081F" w:rsidR="00CB39D2" w:rsidRPr="008E5A3B" w:rsidDel="00641FFA" w:rsidRDefault="00CB39D2" w:rsidP="00CB39D2">
      <w:pPr>
        <w:rPr>
          <w:del w:id="23" w:author="Huawei-Yaping" w:date="2021-08-20T01:10:00Z"/>
        </w:rPr>
      </w:pPr>
      <w:del w:id="24" w:author="Huawei-Yaping" w:date="2021-08-20T01:10:00Z">
        <w:r w:rsidRPr="008E5A3B" w:rsidDel="00641FFA">
          <w:delText>Same test procedure as in clause 6.5.2.2.4.2 in TS 38.521-1 [8] with the following steps exception:</w:delText>
        </w:r>
      </w:del>
    </w:p>
    <w:p w14:paraId="2065FB8D" w14:textId="63C6349A" w:rsidR="00CB39D2" w:rsidRPr="008E5A3B" w:rsidDel="00641FFA" w:rsidRDefault="00CB39D2" w:rsidP="00CB39D2">
      <w:pPr>
        <w:pStyle w:val="B10"/>
        <w:rPr>
          <w:del w:id="25" w:author="Huawei-Yaping" w:date="2021-08-20T01:10:00Z"/>
        </w:rPr>
      </w:pPr>
      <w:del w:id="26" w:author="Huawei-Yaping" w:date="2021-08-20T01:10:00Z">
        <w:r w:rsidRPr="008E5A3B" w:rsidDel="00641FFA">
          <w:delText>3.</w:delText>
        </w:r>
        <w:r w:rsidRPr="008E5A3B" w:rsidDel="00641FFA">
          <w:tab/>
          <w:delText>Measure the mean power of the UE in the channel bandwidth of the radio access mode according to the test configuration. The period of the measurement shall be at least the continuous duration of one active sub-frame (1ms) and in the uplink symbols. For TDD slots with transient periods are not under test.</w:delText>
        </w:r>
      </w:del>
    </w:p>
    <w:p w14:paraId="03700AD2" w14:textId="77777777" w:rsidR="00CB39D2" w:rsidRPr="008E5A3B" w:rsidRDefault="00CB39D2" w:rsidP="00CB39D2">
      <w:pPr>
        <w:pStyle w:val="H6"/>
      </w:pPr>
      <w:r w:rsidRPr="008E5A3B">
        <w:t>6.5B.2.3.1.5</w:t>
      </w:r>
      <w:r w:rsidRPr="008E5A3B">
        <w:tab/>
        <w:t>Test requirement</w:t>
      </w:r>
    </w:p>
    <w:p w14:paraId="11CF877E" w14:textId="379F34EE" w:rsidR="004226F9" w:rsidRDefault="00CB39D2">
      <w:r w:rsidRPr="008E5A3B">
        <w:t>Power of any UE emission shall fulfil requirements in Table 6.5.2.2.5-1 defined in TS 38.521-1 [8] for the NR carrier.6.5B.2.3.2.</w:t>
      </w:r>
    </w:p>
    <w:p w14:paraId="1EB480F1" w14:textId="77777777" w:rsidR="00641FFA" w:rsidRPr="008E5A3B" w:rsidRDefault="00641FFA" w:rsidP="00641FFA">
      <w:pPr>
        <w:pStyle w:val="5"/>
      </w:pPr>
      <w:bookmarkStart w:id="27" w:name="_Toc27475785"/>
      <w:bookmarkStart w:id="28" w:name="_Toc29495324"/>
      <w:bookmarkStart w:id="29" w:name="_Toc36116369"/>
      <w:bookmarkStart w:id="30" w:name="_Toc36118418"/>
      <w:bookmarkStart w:id="31" w:name="_Toc36560533"/>
      <w:bookmarkStart w:id="32" w:name="_Toc43977050"/>
      <w:bookmarkStart w:id="33" w:name="_Toc52213625"/>
      <w:bookmarkStart w:id="34" w:name="_Toc60743089"/>
      <w:bookmarkStart w:id="35" w:name="_Toc68206279"/>
      <w:bookmarkStart w:id="36" w:name="_Toc75972080"/>
      <w:r w:rsidRPr="008E5A3B">
        <w:t>6.5B.2.3.2</w:t>
      </w:r>
      <w:r w:rsidRPr="008E5A3B">
        <w:tab/>
        <w:t>Additional Spectrum emissions mask for Inter-band EN-DC within FR1</w:t>
      </w:r>
      <w:bookmarkEnd w:id="27"/>
      <w:bookmarkEnd w:id="28"/>
      <w:bookmarkEnd w:id="29"/>
      <w:bookmarkEnd w:id="30"/>
      <w:bookmarkEnd w:id="31"/>
      <w:bookmarkEnd w:id="32"/>
      <w:bookmarkEnd w:id="33"/>
      <w:bookmarkEnd w:id="34"/>
      <w:bookmarkEnd w:id="35"/>
      <w:r w:rsidRPr="008E5A3B">
        <w:t xml:space="preserve"> (1 NR CC)</w:t>
      </w:r>
      <w:bookmarkEnd w:id="36"/>
    </w:p>
    <w:p w14:paraId="0DC35081" w14:textId="77777777" w:rsidR="00641FFA" w:rsidRPr="008E5A3B" w:rsidRDefault="00641FFA" w:rsidP="00641FFA">
      <w:pPr>
        <w:pStyle w:val="H6"/>
      </w:pPr>
      <w:r w:rsidRPr="008E5A3B">
        <w:t>6.5B.2.3.2.1</w:t>
      </w:r>
      <w:r w:rsidRPr="008E5A3B">
        <w:tab/>
        <w:t>Test purpose</w:t>
      </w:r>
    </w:p>
    <w:p w14:paraId="18F42C1F" w14:textId="77777777" w:rsidR="00641FFA" w:rsidRPr="008E5A3B" w:rsidRDefault="00641FFA" w:rsidP="00641FFA">
      <w:r w:rsidRPr="008E5A3B">
        <w:t>Same test purpose as in clause 6.5.2.3.1 in TS 38.521-1 [8] for the NR carrier.</w:t>
      </w:r>
    </w:p>
    <w:p w14:paraId="6A4D7122" w14:textId="77777777" w:rsidR="00641FFA" w:rsidRPr="008E5A3B" w:rsidRDefault="00641FFA" w:rsidP="00641FFA">
      <w:pPr>
        <w:pStyle w:val="H6"/>
      </w:pPr>
      <w:r w:rsidRPr="008E5A3B">
        <w:t>6.5B.2.3.2.2</w:t>
      </w:r>
      <w:r w:rsidRPr="008E5A3B">
        <w:tab/>
        <w:t>Test applicability</w:t>
      </w:r>
    </w:p>
    <w:p w14:paraId="37FA1751" w14:textId="77777777" w:rsidR="00641FFA" w:rsidRPr="008E5A3B" w:rsidRDefault="00641FFA" w:rsidP="00641FFA">
      <w:r w:rsidRPr="008E5A3B">
        <w:t>This test case applies to all types of E-UTRA UE release 15 and forward, supporting inter-band EN-DC within FR1 with 1 NR UL.</w:t>
      </w:r>
    </w:p>
    <w:p w14:paraId="105D62D5" w14:textId="77777777" w:rsidR="00641FFA" w:rsidRPr="008E5A3B" w:rsidRDefault="00641FFA" w:rsidP="00641FFA">
      <w:pPr>
        <w:pStyle w:val="H6"/>
      </w:pPr>
      <w:r w:rsidRPr="008E5A3B">
        <w:lastRenderedPageBreak/>
        <w:t>6.5B.2.3.2.3</w:t>
      </w:r>
      <w:r w:rsidRPr="008E5A3B">
        <w:tab/>
        <w:t>Minimum conformance requirements</w:t>
      </w:r>
    </w:p>
    <w:p w14:paraId="69A54823" w14:textId="77777777" w:rsidR="00641FFA" w:rsidRPr="008E5A3B" w:rsidRDefault="00641FFA" w:rsidP="00641FFA">
      <w:r w:rsidRPr="008E5A3B">
        <w:t>Same minimum conformance requirements as in clause 6.5.2.3.3 in TS 38.521-1 [8] for the NR carrier.</w:t>
      </w:r>
    </w:p>
    <w:p w14:paraId="04CD60DA" w14:textId="77777777" w:rsidR="00641FFA" w:rsidRPr="008E5A3B" w:rsidRDefault="00641FFA" w:rsidP="00641FFA">
      <w:r w:rsidRPr="008E5A3B">
        <w:t>The normative reference for this requirement is TS 38.101-3 [4] clause 6.5B.2.3.</w:t>
      </w:r>
    </w:p>
    <w:p w14:paraId="56094184" w14:textId="77777777" w:rsidR="00641FFA" w:rsidRPr="008E5A3B" w:rsidRDefault="00641FFA" w:rsidP="00641FFA">
      <w:r w:rsidRPr="008E5A3B">
        <w:t>No exception requirements applicable to NR or LTE. LTE anchor agnostic approach is applied.</w:t>
      </w:r>
    </w:p>
    <w:p w14:paraId="3C23593E" w14:textId="77777777" w:rsidR="00641FFA" w:rsidRPr="008E5A3B" w:rsidRDefault="00641FFA" w:rsidP="00641FFA">
      <w:pPr>
        <w:pStyle w:val="H6"/>
      </w:pPr>
      <w:r w:rsidRPr="008E5A3B">
        <w:t>6.5B.2.3.2.4</w:t>
      </w:r>
      <w:r w:rsidRPr="008E5A3B">
        <w:tab/>
        <w:t>Test description</w:t>
      </w:r>
    </w:p>
    <w:p w14:paraId="332375C4" w14:textId="77777777" w:rsidR="00641FFA" w:rsidRPr="008E5A3B" w:rsidRDefault="00641FFA" w:rsidP="00641FFA">
      <w:r w:rsidRPr="008E5A3B">
        <w:t>Same test description as in clause 6.5.2.3.4 in TS 38.521-1 [8] for the NR carrier with the following exception:</w:t>
      </w:r>
    </w:p>
    <w:p w14:paraId="7269BCA9" w14:textId="77777777" w:rsidR="00641FFA" w:rsidRPr="008E5A3B" w:rsidRDefault="00641FFA" w:rsidP="00641FFA">
      <w:r w:rsidRPr="008E5A3B">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5D77A524" w14:textId="77777777" w:rsidR="00641FFA" w:rsidRPr="008E5A3B" w:rsidRDefault="00641FFA" w:rsidP="00641FFA">
      <w:pPr>
        <w:pStyle w:val="B10"/>
      </w:pPr>
      <w:r w:rsidRPr="008E5A3B">
        <w:t>2.1.</w:t>
      </w:r>
      <w:r w:rsidRPr="008E5A3B">
        <w:tab/>
        <w:t>The parameter settings for E-UTRA cell are set up according to TS 36.508 [11] clause 4.4.3.</w:t>
      </w:r>
    </w:p>
    <w:p w14:paraId="520738C2" w14:textId="77777777" w:rsidR="00641FFA" w:rsidRPr="008E5A3B" w:rsidRDefault="00641FFA" w:rsidP="00641FFA">
      <w:pPr>
        <w:pStyle w:val="B10"/>
      </w:pPr>
      <w:r w:rsidRPr="008E5A3B">
        <w:t>3.1.</w:t>
      </w:r>
      <w:r w:rsidRPr="008E5A3B">
        <w:tab/>
        <w:t>The E-UTRA downlink signal level, uplink signal level are set according to Table 4.6-1 and propagation conditions are set according to Annex B.0 of TS 36.521-1 [10].</w:t>
      </w:r>
    </w:p>
    <w:p w14:paraId="7A194CC7" w14:textId="77777777" w:rsidR="00641FFA" w:rsidRPr="008E5A3B" w:rsidRDefault="00641FFA" w:rsidP="00641FFA">
      <w:r w:rsidRPr="008E5A3B">
        <w:t>Step 6 of Initial conditions as in clause 6.5.2.3.4.1 in TS 38.521-1 [8] is replaced by the following two steps:</w:t>
      </w:r>
    </w:p>
    <w:p w14:paraId="37A37A7C" w14:textId="77777777" w:rsidR="00641FFA" w:rsidRPr="008E5A3B" w:rsidRDefault="00641FFA" w:rsidP="00641FFA">
      <w:pPr>
        <w:pStyle w:val="B10"/>
      </w:pPr>
      <w:r w:rsidRPr="008E5A3B">
        <w:t>6.</w:t>
      </w:r>
      <w:r w:rsidRPr="008E5A3B">
        <w:tab/>
        <w:t>Ensure the UE is in state RRC_CONNECTED with generic procedure parameters Connectivity EN-DC, DC bearer MCG and SCG according to TS 38.508 [6] clause 4.5.</w:t>
      </w:r>
    </w:p>
    <w:p w14:paraId="159EBB32" w14:textId="77777777" w:rsidR="00641FFA" w:rsidRPr="008E5A3B" w:rsidRDefault="00641FFA" w:rsidP="00641FFA">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05801FF8" w14:textId="0F9B20C4" w:rsidR="00641FFA" w:rsidRPr="008E5A3B" w:rsidDel="00641FFA" w:rsidRDefault="00641FFA" w:rsidP="00641FFA">
      <w:pPr>
        <w:rPr>
          <w:del w:id="37" w:author="Huawei-Yaping" w:date="2021-08-20T01:10:00Z"/>
        </w:rPr>
      </w:pPr>
      <w:del w:id="38" w:author="Huawei-Yaping" w:date="2021-08-20T01:10:00Z">
        <w:r w:rsidRPr="008E5A3B" w:rsidDel="00641FFA">
          <w:delText>Same test procedure as in clause 6.5.2.3.4.2 in TS 38.521-1 [8] with the following steps exception:</w:delText>
        </w:r>
      </w:del>
    </w:p>
    <w:p w14:paraId="1F57266B" w14:textId="5CC7B761" w:rsidR="00641FFA" w:rsidRPr="008E5A3B" w:rsidDel="00641FFA" w:rsidRDefault="00641FFA" w:rsidP="00641FFA">
      <w:pPr>
        <w:pStyle w:val="B10"/>
        <w:rPr>
          <w:del w:id="39" w:author="Huawei-Yaping" w:date="2021-08-20T01:10:00Z"/>
        </w:rPr>
      </w:pPr>
      <w:del w:id="40" w:author="Huawei-Yaping" w:date="2021-08-20T01:10:00Z">
        <w:r w:rsidRPr="008E5A3B" w:rsidDel="00641FFA">
          <w:delText>3.</w:delText>
        </w:r>
        <w:r w:rsidRPr="008E5A3B" w:rsidDel="00641FFA">
          <w:tab/>
          <w:delText>Measure the mean power of the UE in the channel bandwidth of the radio access mode according to the test configuration. The period of the measurement shall be at least the continuous duration of one active sub-frame (1ms) and in the uplink symbols. For TDD slots with transient periods are not under test.</w:delText>
        </w:r>
      </w:del>
    </w:p>
    <w:p w14:paraId="6D69889F" w14:textId="77777777" w:rsidR="00641FFA" w:rsidRPr="008E5A3B" w:rsidRDefault="00641FFA" w:rsidP="00641FFA">
      <w:pPr>
        <w:pStyle w:val="H6"/>
      </w:pPr>
      <w:r w:rsidRPr="008E5A3B">
        <w:t>6.5B.2.3.2.5</w:t>
      </w:r>
      <w:r w:rsidRPr="008E5A3B">
        <w:tab/>
        <w:t>Test requirement</w:t>
      </w:r>
    </w:p>
    <w:p w14:paraId="04AB2CFB" w14:textId="77777777" w:rsidR="00641FFA" w:rsidRPr="008E5A3B" w:rsidRDefault="00641FFA" w:rsidP="00641FFA">
      <w:r w:rsidRPr="008E5A3B">
        <w:t>Power of any UE emission shall fulfil requirements in applicable table from Table 6.5.2.3.5-1 to Table 6.5.2.3.5.2-1 defined in TS 38.521-1 [8] for the NR carrier.</w:t>
      </w:r>
    </w:p>
    <w:p w14:paraId="3841B6AD" w14:textId="77777777" w:rsidR="00CB39D2" w:rsidRPr="008E5A3B" w:rsidRDefault="00CB39D2" w:rsidP="00CB39D2">
      <w:pPr>
        <w:pStyle w:val="5"/>
      </w:pPr>
      <w:bookmarkStart w:id="41" w:name="_Toc27475786"/>
      <w:bookmarkStart w:id="42" w:name="_Toc29495325"/>
      <w:bookmarkStart w:id="43" w:name="_Toc36116370"/>
      <w:bookmarkStart w:id="44" w:name="_Toc36118419"/>
      <w:bookmarkStart w:id="45" w:name="_Toc36560534"/>
      <w:bookmarkStart w:id="46" w:name="_Toc43977051"/>
      <w:bookmarkStart w:id="47" w:name="_Toc52213626"/>
      <w:bookmarkStart w:id="48" w:name="_Toc60743090"/>
      <w:bookmarkStart w:id="49" w:name="_Toc68206280"/>
      <w:bookmarkStart w:id="50" w:name="_Toc75972081"/>
      <w:r w:rsidRPr="008E5A3B">
        <w:t>6.5B.2.3.3</w:t>
      </w:r>
      <w:r w:rsidRPr="008E5A3B">
        <w:tab/>
        <w:t>Adjacent channel leakage ratio for inter-band EN-DC within FR1</w:t>
      </w:r>
      <w:bookmarkEnd w:id="41"/>
      <w:bookmarkEnd w:id="42"/>
      <w:bookmarkEnd w:id="43"/>
      <w:bookmarkEnd w:id="44"/>
      <w:bookmarkEnd w:id="45"/>
      <w:bookmarkEnd w:id="46"/>
      <w:bookmarkEnd w:id="47"/>
      <w:bookmarkEnd w:id="48"/>
      <w:bookmarkEnd w:id="49"/>
      <w:r w:rsidRPr="008E5A3B">
        <w:t xml:space="preserve"> (1 NR CC)</w:t>
      </w:r>
      <w:bookmarkEnd w:id="50"/>
    </w:p>
    <w:p w14:paraId="4C09DC38" w14:textId="77777777" w:rsidR="00CB39D2" w:rsidRPr="008E5A3B" w:rsidRDefault="00CB39D2" w:rsidP="00CB39D2">
      <w:pPr>
        <w:pStyle w:val="H6"/>
      </w:pPr>
      <w:r w:rsidRPr="008E5A3B">
        <w:t>6.5B.2.3.3.1</w:t>
      </w:r>
      <w:r w:rsidRPr="008E5A3B">
        <w:tab/>
        <w:t>Test purpose</w:t>
      </w:r>
    </w:p>
    <w:p w14:paraId="31523439" w14:textId="77777777" w:rsidR="00CB39D2" w:rsidRPr="008E5A3B" w:rsidRDefault="00CB39D2" w:rsidP="00CB39D2">
      <w:r w:rsidRPr="008E5A3B">
        <w:t>Same test purpose as in clause 6.5.2.4.1.1 in TS 38.521-1 [8].</w:t>
      </w:r>
    </w:p>
    <w:p w14:paraId="39AA4D6B" w14:textId="77777777" w:rsidR="00CB39D2" w:rsidRPr="008E5A3B" w:rsidRDefault="00CB39D2" w:rsidP="00CB39D2">
      <w:pPr>
        <w:pStyle w:val="H6"/>
      </w:pPr>
      <w:r w:rsidRPr="008E5A3B">
        <w:t>6.5B.2.3.3.2</w:t>
      </w:r>
      <w:r w:rsidRPr="008E5A3B">
        <w:tab/>
        <w:t>Test applicability</w:t>
      </w:r>
    </w:p>
    <w:p w14:paraId="5568CC20" w14:textId="77777777" w:rsidR="00CB39D2" w:rsidRPr="008E5A3B" w:rsidRDefault="00CB39D2" w:rsidP="00CB39D2">
      <w:r w:rsidRPr="008E5A3B">
        <w:t>This test case applies to all types of E-UTRA UE release 15 and forward, supporting inter-band EN-DC within FR1 with 1 NR UL.</w:t>
      </w:r>
    </w:p>
    <w:p w14:paraId="306BC1B1" w14:textId="77777777" w:rsidR="00CB39D2" w:rsidRPr="008E5A3B" w:rsidRDefault="00CB39D2" w:rsidP="00CB39D2">
      <w:pPr>
        <w:pStyle w:val="H6"/>
      </w:pPr>
      <w:r w:rsidRPr="008E5A3B">
        <w:t>6.5B.2.3.3.3</w:t>
      </w:r>
      <w:r w:rsidRPr="008E5A3B">
        <w:tab/>
        <w:t>Minimum conformance requirements</w:t>
      </w:r>
    </w:p>
    <w:p w14:paraId="30F26384" w14:textId="77777777" w:rsidR="00CB39D2" w:rsidRPr="008E5A3B" w:rsidRDefault="00CB39D2" w:rsidP="00CB39D2">
      <w:r w:rsidRPr="008E5A3B">
        <w:t>Same minimum conformance requirements as in clause 6.5.2.4.1.3 in TS 38.521-1 [8] for the NR carrier.</w:t>
      </w:r>
    </w:p>
    <w:p w14:paraId="5DE08BFA" w14:textId="77777777" w:rsidR="00CB39D2" w:rsidRPr="008E5A3B" w:rsidRDefault="00CB39D2" w:rsidP="00CB39D2">
      <w:r w:rsidRPr="008E5A3B">
        <w:t xml:space="preserve">The normative reference for this requirement is TS 38.101-3 [4] clause 6.5B.2.3. </w:t>
      </w:r>
    </w:p>
    <w:p w14:paraId="0A66EB89" w14:textId="77777777" w:rsidR="00CB39D2" w:rsidRPr="008E5A3B" w:rsidRDefault="00CB39D2" w:rsidP="00CB39D2">
      <w:r w:rsidRPr="008E5A3B">
        <w:t>No exception requirements applicable to NR or LTE. LTE anchor agnostic approach is applied</w:t>
      </w:r>
    </w:p>
    <w:p w14:paraId="2966A7F5" w14:textId="77777777" w:rsidR="00CB39D2" w:rsidRPr="008E5A3B" w:rsidRDefault="00CB39D2" w:rsidP="00CB39D2">
      <w:pPr>
        <w:pStyle w:val="H6"/>
      </w:pPr>
      <w:r w:rsidRPr="008E5A3B">
        <w:t>6.5B.2.3.3.4</w:t>
      </w:r>
      <w:r w:rsidRPr="008E5A3B">
        <w:tab/>
        <w:t>Test description</w:t>
      </w:r>
    </w:p>
    <w:p w14:paraId="62463CE4" w14:textId="77777777" w:rsidR="00CB39D2" w:rsidRPr="008E5A3B" w:rsidRDefault="00CB39D2" w:rsidP="00CB39D2">
      <w:r w:rsidRPr="008E5A3B">
        <w:t>Same test description as in clause 6.5.2.4.1.4 in TS 38.521-1 [8] for the NR carrier with the following exception:</w:t>
      </w:r>
    </w:p>
    <w:p w14:paraId="3B9ADD55" w14:textId="77777777" w:rsidR="00CB39D2" w:rsidRPr="008E5A3B" w:rsidRDefault="00CB39D2" w:rsidP="00CB39D2">
      <w:r w:rsidRPr="008E5A3B">
        <w:t>The initial test configurations for E-UTRA band consist of environmental conditions, test frequencies, and channel bandwidths based on E-UTRA bands specified in Table 4.6-1.</w:t>
      </w:r>
    </w:p>
    <w:p w14:paraId="3F29CBF0" w14:textId="77777777" w:rsidR="00CB39D2" w:rsidRPr="008E5A3B" w:rsidRDefault="00CB39D2" w:rsidP="00CB39D2">
      <w:r w:rsidRPr="008E5A3B">
        <w:lastRenderedPageBreak/>
        <w:t>For Initial conditions as in clause 6.5.2.4.1.4.1 in TS 38.521-1 [8], the following steps will be added to configure E-UTRA component:</w:t>
      </w:r>
    </w:p>
    <w:p w14:paraId="418189A8" w14:textId="77777777" w:rsidR="00CB39D2" w:rsidRPr="008E5A3B" w:rsidRDefault="00CB39D2" w:rsidP="00CB39D2">
      <w:pPr>
        <w:pStyle w:val="B10"/>
      </w:pPr>
      <w:r w:rsidRPr="008E5A3B">
        <w:t>2.1.</w:t>
      </w:r>
      <w:r w:rsidRPr="008E5A3B">
        <w:tab/>
        <w:t>The parameter settings for E-UTRA cell are set up according to TS 36.508 [11] clause 4.4.3.</w:t>
      </w:r>
    </w:p>
    <w:p w14:paraId="218AD936" w14:textId="77777777" w:rsidR="00CB39D2" w:rsidRPr="008E5A3B" w:rsidRDefault="00CB39D2" w:rsidP="00CB39D2">
      <w:pPr>
        <w:pStyle w:val="B10"/>
      </w:pPr>
      <w:r w:rsidRPr="008E5A3B">
        <w:t>3.1.</w:t>
      </w:r>
      <w:r w:rsidRPr="008E5A3B">
        <w:tab/>
        <w:t>The E-UTRA downlink signal level, uplink signal level are set according to Table 4.6-1 and propagation conditions are set according to Annex B.0 of TS 36.521-1 [10].</w:t>
      </w:r>
    </w:p>
    <w:p w14:paraId="66BBA4A9" w14:textId="77777777" w:rsidR="00CB39D2" w:rsidRPr="008E5A3B" w:rsidRDefault="00CB39D2" w:rsidP="00CB39D2">
      <w:r w:rsidRPr="008E5A3B">
        <w:t xml:space="preserve">Step 6 of Initial conditions as in clause 6.5.2.4.1.4.1 in TS 38.521-1 [8] is replaced by the following two steps: </w:t>
      </w:r>
    </w:p>
    <w:p w14:paraId="47A8E280" w14:textId="77777777" w:rsidR="00CB39D2" w:rsidRPr="008E5A3B" w:rsidRDefault="00CB39D2" w:rsidP="00CB39D2">
      <w:pPr>
        <w:pStyle w:val="B10"/>
      </w:pPr>
      <w:r w:rsidRPr="008E5A3B">
        <w:t>6.</w:t>
      </w:r>
      <w:r w:rsidRPr="008E5A3B">
        <w:tab/>
        <w:t xml:space="preserve">Ensure the UE is in state RRC_CONNECTED with generic procedure parameters Connectivity EN-DC, DC bearer MCG and SCG, Connected without release </w:t>
      </w:r>
      <w:proofErr w:type="gramStart"/>
      <w:r w:rsidRPr="008E5A3B">
        <w:rPr>
          <w:i/>
        </w:rPr>
        <w:t>On</w:t>
      </w:r>
      <w:proofErr w:type="gramEnd"/>
      <w:r w:rsidRPr="008E5A3B">
        <w:t xml:space="preserve"> according to TS 38.508 [6] clause 4.5. </w:t>
      </w:r>
    </w:p>
    <w:p w14:paraId="3506330D" w14:textId="77777777" w:rsidR="00CB39D2" w:rsidRPr="008E5A3B" w:rsidRDefault="00CB39D2" w:rsidP="00CB39D2">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49E13870" w14:textId="7598789F" w:rsidR="00CB39D2" w:rsidRPr="008E5A3B" w:rsidDel="00CB39D2" w:rsidRDefault="00CB39D2" w:rsidP="00CB39D2">
      <w:pPr>
        <w:rPr>
          <w:del w:id="51" w:author="Huawei-Yaping" w:date="2021-08-19T22:43:00Z"/>
        </w:rPr>
      </w:pPr>
      <w:del w:id="52" w:author="Huawei-Yaping" w:date="2021-08-19T22:43:00Z">
        <w:r w:rsidRPr="008E5A3B" w:rsidDel="00CB39D2">
          <w:delText>Same test procedure as in clause 6.5.2.4.1.4.2 in TS 38.521-1 [8] with the following steps exception:</w:delText>
        </w:r>
      </w:del>
    </w:p>
    <w:p w14:paraId="603EFBCC" w14:textId="40262B0F" w:rsidR="00CB39D2" w:rsidRPr="008E5A3B" w:rsidDel="00CB39D2" w:rsidRDefault="00CB39D2" w:rsidP="00CB39D2">
      <w:pPr>
        <w:pStyle w:val="B10"/>
        <w:rPr>
          <w:del w:id="53" w:author="Huawei-Yaping" w:date="2021-08-19T22:43:00Z"/>
        </w:rPr>
      </w:pPr>
      <w:del w:id="54" w:author="Huawei-Yaping" w:date="2021-08-19T22:43:00Z">
        <w:r w:rsidRPr="008E5A3B" w:rsidDel="00CB39D2">
          <w:delText>3.</w:delText>
        </w:r>
        <w:r w:rsidRPr="008E5A3B" w:rsidDel="00CB39D2">
          <w:tab/>
          <w:delText>Measure the mean power of the UE in the channel bandwidth of the radio access mode according to the test configuration. The period of the measurement shall be at least the continuous duration of one active sub-frame (1ms) and in the uplink symbols. For TDD slots with transient periods are not under test.</w:delText>
        </w:r>
      </w:del>
    </w:p>
    <w:p w14:paraId="6B4EBC84" w14:textId="77777777" w:rsidR="00CB39D2" w:rsidRPr="008E5A3B" w:rsidRDefault="00CB39D2" w:rsidP="00CB39D2">
      <w:pPr>
        <w:pStyle w:val="H6"/>
      </w:pPr>
      <w:r w:rsidRPr="008E5A3B">
        <w:t>6.5B.2.3.3.5</w:t>
      </w:r>
      <w:r w:rsidRPr="008E5A3B">
        <w:tab/>
        <w:t>Test requirement</w:t>
      </w:r>
    </w:p>
    <w:p w14:paraId="36479BD5" w14:textId="7477EBD5" w:rsidR="003C0C1C" w:rsidRPr="00CB39D2" w:rsidRDefault="00CB39D2">
      <w:r w:rsidRPr="008E5A3B">
        <w:rPr>
          <w:rFonts w:cs="v5.0.0"/>
        </w:rPr>
        <w:t xml:space="preserve">If the measured adjacent channel power is greater than –50 </w:t>
      </w:r>
      <w:proofErr w:type="spellStart"/>
      <w:r w:rsidRPr="008E5A3B">
        <w:rPr>
          <w:rFonts w:cs="v5.0.0"/>
        </w:rPr>
        <w:t>dBm</w:t>
      </w:r>
      <w:proofErr w:type="spellEnd"/>
      <w:r w:rsidRPr="008E5A3B">
        <w:rPr>
          <w:rFonts w:cs="v5.0.0"/>
        </w:rPr>
        <w:t xml:space="preserve"> then</w:t>
      </w:r>
      <w:r w:rsidRPr="008E5A3B">
        <w:t xml:space="preserve"> the measured NR ACLR shall be higher than the limits in table 6.5.2.4.1.5-2 defined in clause 6.5.2.4.1.5 in TS 38.521-1 [8] for the NR carrier.</w:t>
      </w:r>
    </w:p>
    <w:p w14:paraId="589F149D" w14:textId="0792884A" w:rsidR="004226F9" w:rsidRPr="00396CA0" w:rsidRDefault="004226F9" w:rsidP="00396CA0">
      <w:pPr>
        <w:pStyle w:val="30"/>
        <w:rPr>
          <w:noProof/>
          <w:color w:val="FF0000"/>
        </w:rPr>
      </w:pPr>
      <w:bookmarkStart w:id="55" w:name="OLE_LINK33"/>
      <w:bookmarkStart w:id="56" w:name="OLE_LINK34"/>
      <w:r w:rsidRPr="006A6DC8">
        <w:rPr>
          <w:noProof/>
          <w:color w:val="FF0000"/>
        </w:rPr>
        <w:t>&lt;</w:t>
      </w:r>
      <w:r>
        <w:rPr>
          <w:noProof/>
          <w:color w:val="FF0000"/>
        </w:rPr>
        <w:t>End of Changes</w:t>
      </w:r>
      <w:r w:rsidRPr="006A6DC8">
        <w:rPr>
          <w:noProof/>
          <w:color w:val="FF0000"/>
        </w:rPr>
        <w:t>&gt;</w:t>
      </w:r>
      <w:bookmarkStart w:id="57" w:name="_GoBack"/>
      <w:bookmarkEnd w:id="55"/>
      <w:bookmarkEnd w:id="56"/>
      <w:bookmarkEnd w:id="57"/>
    </w:p>
    <w:sectPr w:rsidR="004226F9" w:rsidRPr="00396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2C999" w14:textId="77777777" w:rsidR="00FE17CF" w:rsidRDefault="00FE17CF">
      <w:r>
        <w:separator/>
      </w:r>
    </w:p>
  </w:endnote>
  <w:endnote w:type="continuationSeparator" w:id="0">
    <w:p w14:paraId="6E6AB73B" w14:textId="77777777" w:rsidR="00FE17CF" w:rsidRDefault="00FE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392D8" w14:textId="77777777" w:rsidR="00FE17CF" w:rsidRDefault="00FE17CF">
      <w:r>
        <w:separator/>
      </w:r>
    </w:p>
  </w:footnote>
  <w:footnote w:type="continuationSeparator" w:id="0">
    <w:p w14:paraId="37C3AEBB" w14:textId="77777777" w:rsidR="00FE17CF" w:rsidRDefault="00FE1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03"/>
    <w:rsid w:val="00014546"/>
    <w:rsid w:val="00022E4A"/>
    <w:rsid w:val="000A6394"/>
    <w:rsid w:val="000B7FED"/>
    <w:rsid w:val="000C038A"/>
    <w:rsid w:val="000C6598"/>
    <w:rsid w:val="000D44B3"/>
    <w:rsid w:val="000E19F2"/>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4E90"/>
    <w:rsid w:val="00305409"/>
    <w:rsid w:val="0033398F"/>
    <w:rsid w:val="003609EF"/>
    <w:rsid w:val="0036231A"/>
    <w:rsid w:val="003646E4"/>
    <w:rsid w:val="00374DD4"/>
    <w:rsid w:val="003866D5"/>
    <w:rsid w:val="00396CA0"/>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66FCC"/>
    <w:rsid w:val="005924E6"/>
    <w:rsid w:val="00592D74"/>
    <w:rsid w:val="005E2C44"/>
    <w:rsid w:val="005F277A"/>
    <w:rsid w:val="006127B3"/>
    <w:rsid w:val="00621188"/>
    <w:rsid w:val="006257ED"/>
    <w:rsid w:val="00636682"/>
    <w:rsid w:val="00641FFA"/>
    <w:rsid w:val="00665C47"/>
    <w:rsid w:val="00695808"/>
    <w:rsid w:val="006B0071"/>
    <w:rsid w:val="006B46FB"/>
    <w:rsid w:val="006D58A9"/>
    <w:rsid w:val="006E21FB"/>
    <w:rsid w:val="00732B5A"/>
    <w:rsid w:val="00785F3F"/>
    <w:rsid w:val="00792342"/>
    <w:rsid w:val="007977A8"/>
    <w:rsid w:val="007A228F"/>
    <w:rsid w:val="007B512A"/>
    <w:rsid w:val="007C2097"/>
    <w:rsid w:val="007D6A07"/>
    <w:rsid w:val="007E67F5"/>
    <w:rsid w:val="007F50FF"/>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267BD"/>
    <w:rsid w:val="00A47E70"/>
    <w:rsid w:val="00A50CF0"/>
    <w:rsid w:val="00A75E33"/>
    <w:rsid w:val="00A7671C"/>
    <w:rsid w:val="00AA2CBC"/>
    <w:rsid w:val="00AC5820"/>
    <w:rsid w:val="00AD0398"/>
    <w:rsid w:val="00AD1CD8"/>
    <w:rsid w:val="00AF2329"/>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B39D2"/>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3F3D"/>
    <w:rsid w:val="00E34898"/>
    <w:rsid w:val="00EA27C5"/>
    <w:rsid w:val="00EB09B7"/>
    <w:rsid w:val="00EE7D7C"/>
    <w:rsid w:val="00EF2792"/>
    <w:rsid w:val="00F25D98"/>
    <w:rsid w:val="00F300FB"/>
    <w:rsid w:val="00F419A4"/>
    <w:rsid w:val="00FB6386"/>
    <w:rsid w:val="00FC2FC9"/>
    <w:rsid w:val="00FE1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42CB7-B612-4A8F-8E17-0E18BD44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1475</Words>
  <Characters>8411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66</cp:revision>
  <cp:lastPrinted>1899-12-31T23:00:00Z</cp:lastPrinted>
  <dcterms:created xsi:type="dcterms:W3CDTF">2020-02-03T08:32:00Z</dcterms:created>
  <dcterms:modified xsi:type="dcterms:W3CDTF">2021-08-20T09:28:00Z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(3)qJThqyfJQ6ft8PiTPHNwfr7g0FwZh5tSw3SmjQnTDDBZFZvJJ+LGZ4ip3EVaEJdPpB941VxI
d4y1grxlDyRZYwS5hHxh9hP2LtMQA1R+QSmL5ONOrgQ+QBJb0ME6UT2ARG+dFEb1fIv+4HJg
fyr+bKKtbpU0PsHZjDFtSWzrV1k2BO9RNlMcsqptoMMEGHeQ7fBWBRUblxae6QdOiWQ9Ls1S
r+Fu1Lvk/QsI7bOre+</vt:lpwstr>
  </property>
  <property fmtid="{D5CDD505-2E9C-101B-9397-08002B2CF9AE}" pid="22" name="_2015_ms_pID_7253431">
    <vt:lpwstr>Nx9Mln9TOgHGd2ayyXP6I7S7obxk7ptlf/tiGcw9vECYbRQCOz7tF7
4SfH9a8oGht89LQevka/RurK2SYANmopyvVl8tBBGb2LJaOi7zD86xGWNe+MYbKyzKjZbrOg
Fe+LhP6nTbviISzwr4VJJOKQC99tO2krnJlmJqNf8e8hvJxXQsj0K1kJ+xhO+On+n/JE/MUH
8pvRJaFtkVZLUdaYcIlG8Tc9CKMVtoByZvwN</vt:lpwstr>
  </property>
  <property fmtid="{D5CDD505-2E9C-101B-9397-08002B2CF9AE}" pid="23" name="_2015_ms_pID_7253432">
    <vt:lpwstr>sVPkb28f/2R8DCpllrk50Ww=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1629426953</vt:lpwstr>
  </property>
</Properties>
</file>